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71AFB9B1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2D78B8">
        <w:rPr>
          <w:b/>
          <w:noProof/>
          <w:sz w:val="24"/>
        </w:rPr>
        <w:t>453</w:t>
      </w:r>
    </w:p>
    <w:p w14:paraId="379092B6" w14:textId="0930ABC2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2D78B8">
        <w:rPr>
          <w:b/>
          <w:noProof/>
          <w:sz w:val="24"/>
        </w:rPr>
        <w:tab/>
      </w:r>
      <w:r w:rsidR="002D78B8">
        <w:rPr>
          <w:b/>
          <w:noProof/>
          <w:sz w:val="24"/>
        </w:rPr>
        <w:tab/>
      </w:r>
      <w:r w:rsidR="002D78B8">
        <w:rPr>
          <w:b/>
          <w:noProof/>
          <w:sz w:val="24"/>
        </w:rPr>
        <w:tab/>
      </w:r>
      <w:r w:rsidR="002D78B8">
        <w:rPr>
          <w:b/>
          <w:noProof/>
          <w:sz w:val="24"/>
        </w:rPr>
        <w:tab/>
      </w:r>
      <w:r w:rsidR="002D78B8">
        <w:rPr>
          <w:b/>
          <w:noProof/>
          <w:sz w:val="24"/>
        </w:rPr>
        <w:tab/>
      </w:r>
      <w:r w:rsidR="002D78B8">
        <w:rPr>
          <w:b/>
          <w:noProof/>
          <w:sz w:val="24"/>
        </w:rPr>
        <w:tab/>
      </w:r>
      <w:r w:rsidR="002D78B8">
        <w:rPr>
          <w:b/>
          <w:noProof/>
          <w:sz w:val="24"/>
        </w:rPr>
        <w:tab/>
      </w:r>
      <w:r w:rsidR="002D78B8">
        <w:rPr>
          <w:b/>
          <w:noProof/>
          <w:sz w:val="24"/>
        </w:rPr>
        <w:tab/>
      </w:r>
      <w:r w:rsidR="002D78B8">
        <w:rPr>
          <w:b/>
          <w:noProof/>
          <w:sz w:val="24"/>
        </w:rPr>
        <w:tab/>
      </w:r>
      <w:r w:rsidR="002D78B8">
        <w:rPr>
          <w:b/>
          <w:noProof/>
          <w:sz w:val="24"/>
        </w:rPr>
        <w:tab/>
      </w:r>
      <w:r w:rsidR="002D78B8" w:rsidRPr="002D78B8">
        <w:rPr>
          <w:b/>
          <w:i/>
          <w:noProof/>
        </w:rPr>
        <w:t xml:space="preserve">Revision of </w:t>
      </w:r>
      <w:r w:rsidR="002D78B8" w:rsidRPr="002D78B8">
        <w:rPr>
          <w:b/>
          <w:i/>
          <w:noProof/>
        </w:rPr>
        <w:t>C4-232212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0CBED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730FFA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B116B9" w:rsidR="001E41F3" w:rsidRPr="00410371" w:rsidRDefault="00297225" w:rsidP="002972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0912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ED770" w:rsidR="001E41F3" w:rsidRPr="00410371" w:rsidRDefault="002D78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6ACDBF" w:rsidR="001E41F3" w:rsidRPr="00410371" w:rsidRDefault="00730F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B22208" w:rsidR="001E41F3" w:rsidRDefault="00730FFA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the name of </w:t>
            </w:r>
            <w:proofErr w:type="spellStart"/>
            <w:r>
              <w:t>taiList</w:t>
            </w:r>
            <w:proofErr w:type="spellEnd"/>
            <w:r>
              <w:t xml:space="preserve"> attribute in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5FD458" w:rsidR="001E41F3" w:rsidRDefault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D78B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2D0FCA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730FFA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2D78B8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38E524" w:rsidR="001E41F3" w:rsidRDefault="002D78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B75C5" w14:textId="77777777" w:rsidR="004E6319" w:rsidRDefault="00730FFA" w:rsidP="004E6319">
            <w:pPr>
              <w:pStyle w:val="CRCoverPage"/>
              <w:spacing w:after="0"/>
              <w:ind w:left="100"/>
            </w:pPr>
            <w:r>
              <w:t xml:space="preserve">The name of </w:t>
            </w:r>
            <w:proofErr w:type="spellStart"/>
            <w:r>
              <w:t>taiList</w:t>
            </w:r>
            <w:proofErr w:type="spellEnd"/>
            <w:r>
              <w:t xml:space="preserve"> in </w:t>
            </w: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argetArea</w:t>
            </w:r>
            <w:proofErr w:type="spellEnd"/>
            <w:r>
              <w:rPr>
                <w:lang w:eastAsia="zh-CN"/>
              </w:rPr>
              <w:t xml:space="preserve"> data type defined in clause </w:t>
            </w:r>
            <w:r w:rsidRPr="003B2883">
              <w:t>6.2.6.2.</w:t>
            </w:r>
            <w:r>
              <w:t xml:space="preserve">24 is different with the definition in </w:t>
            </w:r>
            <w:proofErr w:type="spellStart"/>
            <w:r>
              <w:t>OpenAPI</w:t>
            </w:r>
            <w:proofErr w:type="spellEnd"/>
            <w:r>
              <w:t>:</w:t>
            </w:r>
          </w:p>
          <w:p w14:paraId="47E16062" w14:textId="77777777" w:rsidR="00730FFA" w:rsidRDefault="00730FFA" w:rsidP="00730FFA">
            <w:pPr>
              <w:pStyle w:val="PL"/>
              <w:rPr>
                <w:lang w:eastAsia="zh-CN"/>
              </w:rPr>
            </w:pPr>
            <w:r w:rsidRPr="003B2883">
              <w:t xml:space="preserve">    </w:t>
            </w:r>
            <w:r>
              <w:rPr>
                <w:lang w:eastAsia="zh-CN"/>
              </w:rPr>
              <w:t>TargetArea:</w:t>
            </w:r>
          </w:p>
          <w:p w14:paraId="2C3B6A0B" w14:textId="77777777" w:rsidR="00730FFA" w:rsidRDefault="00730FFA" w:rsidP="00730FFA">
            <w:pPr>
              <w:pStyle w:val="PL"/>
              <w:rPr>
                <w:lang w:eastAsia="zh-CN"/>
              </w:rPr>
            </w:pPr>
            <w:r>
              <w:rPr>
                <w:lang w:val="en-US"/>
              </w:rPr>
              <w:t xml:space="preserve">      </w:t>
            </w:r>
            <w:r w:rsidRPr="00630AB6">
              <w:rPr>
                <w:lang w:val="en-US"/>
              </w:rPr>
              <w:t xml:space="preserve">description: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 list or TAI range list or any TA</w:t>
            </w:r>
          </w:p>
          <w:p w14:paraId="7E5FE4AF" w14:textId="77777777" w:rsidR="00730FFA" w:rsidRPr="003B2883" w:rsidRDefault="00730FFA" w:rsidP="00730FFA">
            <w:pPr>
              <w:pStyle w:val="PL"/>
            </w:pPr>
            <w:r w:rsidRPr="003B2883">
              <w:t xml:space="preserve">   </w:t>
            </w:r>
            <w:r>
              <w:t xml:space="preserve">  </w:t>
            </w:r>
            <w:r w:rsidRPr="003B2883">
              <w:t xml:space="preserve"> type: object</w:t>
            </w:r>
          </w:p>
          <w:p w14:paraId="3FD512B9" w14:textId="77777777" w:rsidR="00730FFA" w:rsidRDefault="00730FFA" w:rsidP="00730FFA">
            <w:pPr>
              <w:pStyle w:val="PL"/>
            </w:pPr>
            <w:r w:rsidRPr="003B2883">
              <w:t xml:space="preserve">      properties:</w:t>
            </w:r>
          </w:p>
          <w:p w14:paraId="6C3C1480" w14:textId="77777777" w:rsidR="00730FFA" w:rsidRDefault="00730FFA" w:rsidP="00730FFA">
            <w:pPr>
              <w:pStyle w:val="PL"/>
            </w:pPr>
            <w:r w:rsidRPr="003B2883">
              <w:t xml:space="preserve">      </w:t>
            </w:r>
            <w:r>
              <w:t xml:space="preserve">  </w:t>
            </w:r>
            <w:r w:rsidRPr="00730FFA">
              <w:rPr>
                <w:highlight w:val="yellow"/>
              </w:rPr>
              <w:t>taList</w:t>
            </w:r>
            <w:r>
              <w:t>:</w:t>
            </w:r>
          </w:p>
          <w:p w14:paraId="57EB75C6" w14:textId="77777777" w:rsidR="00730FFA" w:rsidRPr="00630AB6" w:rsidRDefault="00730FFA" w:rsidP="00730FFA">
            <w:pPr>
              <w:pStyle w:val="PL"/>
            </w:pPr>
            <w:r w:rsidRPr="00630AB6">
              <w:t xml:space="preserve">          type: array</w:t>
            </w:r>
          </w:p>
          <w:p w14:paraId="7F120FC2" w14:textId="77777777" w:rsidR="00730FFA" w:rsidRPr="00630AB6" w:rsidRDefault="00730FFA" w:rsidP="00730FFA">
            <w:pPr>
              <w:pStyle w:val="PL"/>
            </w:pPr>
            <w:r w:rsidRPr="00630AB6">
              <w:t xml:space="preserve">          items:</w:t>
            </w:r>
          </w:p>
          <w:p w14:paraId="72F375B7" w14:textId="77777777" w:rsidR="00730FFA" w:rsidRDefault="00730FFA" w:rsidP="00730FFA">
            <w:pPr>
              <w:pStyle w:val="PL"/>
            </w:pPr>
            <w:r w:rsidRPr="00630AB6">
              <w:t xml:space="preserve">            $ref: 'TS29571_CommonData.yaml#/components/schemas/</w:t>
            </w:r>
            <w:r>
              <w:t>Tai</w:t>
            </w:r>
            <w:r w:rsidRPr="00630AB6">
              <w:t>'</w:t>
            </w:r>
          </w:p>
          <w:p w14:paraId="00F7F195" w14:textId="77777777" w:rsidR="00730FFA" w:rsidRDefault="00730FFA" w:rsidP="00730FFA">
            <w:pPr>
              <w:pStyle w:val="PL"/>
            </w:pPr>
            <w:r w:rsidRPr="00630AB6">
              <w:t xml:space="preserve">          minItems: </w:t>
            </w:r>
            <w:r>
              <w:t>1</w:t>
            </w:r>
          </w:p>
          <w:p w14:paraId="42FB9D99" w14:textId="77777777" w:rsidR="00730FFA" w:rsidRDefault="00730FFA" w:rsidP="004E631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3AE7C8D" w:rsidR="00730FFA" w:rsidRPr="00E56C95" w:rsidRDefault="00730FFA" w:rsidP="004E63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correct the name to keep alignment with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5FA15" w:rsidR="00DA3E63" w:rsidRDefault="00730FFA" w:rsidP="00324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of the name </w:t>
            </w:r>
            <w:proofErr w:type="spellStart"/>
            <w:r>
              <w:t>taiList</w:t>
            </w:r>
            <w:proofErr w:type="spellEnd"/>
            <w:r>
              <w:t xml:space="preserve"> to </w:t>
            </w:r>
            <w:proofErr w:type="spellStart"/>
            <w:r>
              <w:t>taList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3BFF4" w:rsidR="001E41F3" w:rsidRDefault="004E6319" w:rsidP="00730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specification may lead to incorrect </w:t>
            </w:r>
            <w:r w:rsidR="00730FFA">
              <w:rPr>
                <w:noProof/>
                <w:lang w:eastAsia="zh-CN"/>
              </w:rPr>
              <w:t>implementation</w:t>
            </w:r>
            <w:r w:rsidR="003229F6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1D9C0" w:rsidR="001E41F3" w:rsidRDefault="00594713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E29E09" w:rsidR="001E41F3" w:rsidRDefault="004E6319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4A4117A9" w14:textId="77777777" w:rsidR="00730FFA" w:rsidRPr="003B2883" w:rsidRDefault="00730FFA" w:rsidP="00730FFA">
      <w:pPr>
        <w:pStyle w:val="50"/>
      </w:pPr>
      <w:bookmarkStart w:id="2" w:name="_Toc89035286"/>
      <w:bookmarkStart w:id="3" w:name="_Toc89065084"/>
      <w:bookmarkStart w:id="4" w:name="_Toc89180383"/>
      <w:bookmarkStart w:id="5" w:name="_Toc97072062"/>
      <w:bookmarkStart w:id="6" w:name="_Toc120051467"/>
      <w:bookmarkStart w:id="7" w:name="_Toc130829084"/>
      <w:r w:rsidRPr="003B2883">
        <w:t>6.2.6.2.</w:t>
      </w:r>
      <w:r>
        <w:t>24</w:t>
      </w:r>
      <w:r w:rsidRPr="003B2883">
        <w:tab/>
        <w:t xml:space="preserve">Type: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argetArea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3E359665" w14:textId="77777777" w:rsidR="00730FFA" w:rsidRPr="003B2883" w:rsidRDefault="00730FFA" w:rsidP="00730FFA">
      <w:pPr>
        <w:pStyle w:val="TH"/>
      </w:pPr>
      <w:r w:rsidRPr="003B2883">
        <w:rPr>
          <w:noProof/>
        </w:rPr>
        <w:t>Table </w:t>
      </w:r>
      <w:r>
        <w:t>6.2.6.2.24</w:t>
      </w:r>
      <w:r w:rsidRPr="003B2883">
        <w:t xml:space="preserve">-1: </w:t>
      </w:r>
      <w:r w:rsidRPr="003B2883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argetArea</w:t>
      </w:r>
      <w:proofErr w:type="spellEnd"/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567"/>
        <w:gridCol w:w="1134"/>
        <w:gridCol w:w="3685"/>
      </w:tblGrid>
      <w:tr w:rsidR="00730FFA" w:rsidRPr="003B2883" w14:paraId="21825D31" w14:textId="77777777" w:rsidTr="00533F26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77F07" w14:textId="77777777" w:rsidR="00730FFA" w:rsidRPr="003B2883" w:rsidRDefault="00730FFA" w:rsidP="00533F26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0FD51" w14:textId="77777777" w:rsidR="00730FFA" w:rsidRPr="003B2883" w:rsidRDefault="00730FFA" w:rsidP="00533F26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2FB18" w14:textId="77777777" w:rsidR="00730FFA" w:rsidRPr="003B2883" w:rsidRDefault="00730FFA" w:rsidP="00533F26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7AC80" w14:textId="77777777" w:rsidR="00730FFA" w:rsidRPr="003B2883" w:rsidRDefault="00730FFA" w:rsidP="00533F26">
            <w:pPr>
              <w:pStyle w:val="TAH"/>
            </w:pPr>
            <w:r w:rsidRPr="008B2FDB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169BE" w14:textId="77777777" w:rsidR="00730FFA" w:rsidRPr="003B2883" w:rsidRDefault="00730FFA" w:rsidP="00533F26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730FFA" w:rsidRPr="003B2883" w14:paraId="2BECF5B7" w14:textId="77777777" w:rsidTr="00533F26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900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proofErr w:type="spellStart"/>
            <w:r>
              <w:t>ta</w:t>
            </w:r>
            <w:del w:id="8" w:author="Huawei" w:date="2023-05-10T20:38:00Z">
              <w:r w:rsidDel="00730FFA">
                <w:delText>i</w:delText>
              </w:r>
            </w:del>
            <w:r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9151" w14:textId="77777777" w:rsidR="00730FFA" w:rsidRPr="003B2883" w:rsidRDefault="00730FFA" w:rsidP="00533F26">
            <w:pPr>
              <w:pStyle w:val="TAL"/>
            </w:pPr>
            <w:r>
              <w:t>array(Tai)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2BA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5C2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2DFD" w14:textId="77777777" w:rsidR="00730FFA" w:rsidRPr="003B2883" w:rsidRDefault="00730FFA" w:rsidP="00533F26">
            <w:pPr>
              <w:pStyle w:val="TAL"/>
            </w:pPr>
            <w:r w:rsidRPr="00E30083">
              <w:rPr>
                <w:lang w:eastAsia="zh-CN"/>
              </w:rPr>
              <w:t xml:space="preserve">When present, </w:t>
            </w:r>
            <w:r>
              <w:rPr>
                <w:noProof/>
              </w:rPr>
              <w:t>t</w:t>
            </w:r>
            <w:r w:rsidRPr="003B2883">
              <w:rPr>
                <w:rFonts w:hint="eastAsia"/>
                <w:noProof/>
              </w:rPr>
              <w:t xml:space="preserve">his IE shall </w:t>
            </w:r>
            <w:r>
              <w:rPr>
                <w:noProof/>
              </w:rPr>
              <w:t>contain the list of TAIs.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(NOTE</w:t>
            </w:r>
            <w:r w:rsidRPr="003B2883">
              <w:rPr>
                <w:rFonts w:cs="Arial"/>
                <w:szCs w:val="18"/>
              </w:rPr>
              <w:t>)</w:t>
            </w:r>
          </w:p>
        </w:tc>
      </w:tr>
      <w:tr w:rsidR="00730FFA" w:rsidRPr="003B2883" w14:paraId="0FE18645" w14:textId="77777777" w:rsidTr="00533F26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26CD" w14:textId="77777777" w:rsidR="00730FFA" w:rsidRDefault="00730FFA" w:rsidP="00533F26">
            <w:pPr>
              <w:pStyle w:val="TAL"/>
            </w:pP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E97" w14:textId="77777777" w:rsidR="00730FFA" w:rsidRDefault="00730FFA" w:rsidP="00533F26">
            <w:pPr>
              <w:pStyle w:val="TAL"/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TaiRange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91B5" w14:textId="77777777" w:rsidR="00730FFA" w:rsidRDefault="00730FFA" w:rsidP="00533F26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B833" w14:textId="77777777" w:rsidR="00730FFA" w:rsidRDefault="00730FFA" w:rsidP="00533F26">
            <w:pPr>
              <w:pStyle w:val="TAL"/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68A7" w14:textId="77777777" w:rsidR="00730FFA" w:rsidRPr="003B2883" w:rsidRDefault="00730FFA" w:rsidP="00533F26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When present, this IE shall contain range(s) of TAIs.</w:t>
            </w:r>
            <w:r>
              <w:rPr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(NOTE)</w:t>
            </w:r>
          </w:p>
        </w:tc>
      </w:tr>
      <w:tr w:rsidR="00730FFA" w:rsidRPr="003B2883" w14:paraId="7D45165A" w14:textId="77777777" w:rsidTr="00533F26">
        <w:trPr>
          <w:trHeight w:val="17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B000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proofErr w:type="spellStart"/>
            <w:r>
              <w:t>anyTa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CCE9" w14:textId="77777777" w:rsidR="00730FFA" w:rsidRPr="003B2883" w:rsidRDefault="00730FFA" w:rsidP="00533F26">
            <w:pPr>
              <w:pStyle w:val="TAL"/>
            </w:pPr>
            <w:proofErr w:type="spellStart"/>
            <w:r w:rsidRPr="003B2883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E97B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B734" w14:textId="77777777" w:rsidR="00730FFA" w:rsidRPr="003B2883" w:rsidRDefault="00730FFA" w:rsidP="00533F2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rPr>
                <w:rFonts w:hint="eastAsia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FD1E" w14:textId="77777777" w:rsidR="00730FFA" w:rsidRPr="003B2883" w:rsidRDefault="00730FFA" w:rsidP="00533F26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This IE shall be present if the event subscription is applicable to any </w:t>
            </w:r>
            <w:r>
              <w:rPr>
                <w:rFonts w:cs="Arial"/>
                <w:szCs w:val="18"/>
              </w:rPr>
              <w:t xml:space="preserve">TA. </w:t>
            </w:r>
            <w:r w:rsidRPr="003B2883">
              <w:rPr>
                <w:rFonts w:cs="Arial"/>
                <w:szCs w:val="18"/>
              </w:rPr>
              <w:t xml:space="preserve">Default value "FALSE" is used, if not present </w:t>
            </w:r>
            <w:r>
              <w:rPr>
                <w:rFonts w:cs="Arial"/>
                <w:szCs w:val="18"/>
              </w:rPr>
              <w:t>(NOTE</w:t>
            </w:r>
            <w:r w:rsidRPr="003B2883">
              <w:rPr>
                <w:rFonts w:cs="Arial"/>
                <w:szCs w:val="18"/>
              </w:rPr>
              <w:t>)</w:t>
            </w:r>
          </w:p>
        </w:tc>
      </w:tr>
      <w:tr w:rsidR="00730FFA" w:rsidRPr="003B2883" w14:paraId="267F34A7" w14:textId="77777777" w:rsidTr="00533F26">
        <w:trPr>
          <w:trHeight w:val="175"/>
          <w:jc w:val="center"/>
        </w:trPr>
        <w:tc>
          <w:tcPr>
            <w:tcW w:w="8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C36" w14:textId="77777777" w:rsidR="00730FFA" w:rsidRPr="00630AB6" w:rsidRDefault="00730FFA" w:rsidP="00533F26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516E4A">
              <w:rPr>
                <w:lang w:eastAsia="zh-CN"/>
              </w:rPr>
              <w:t>NOTE:</w:t>
            </w:r>
            <w:r w:rsidRPr="00516E4A">
              <w:rPr>
                <w:lang w:eastAsia="zh-CN"/>
              </w:rPr>
              <w:tab/>
              <w:t xml:space="preserve">Either information about </w:t>
            </w:r>
            <w:proofErr w:type="spellStart"/>
            <w:r w:rsidRPr="00516E4A">
              <w:rPr>
                <w:lang w:eastAsia="zh-CN"/>
              </w:rPr>
              <w:t>taList</w:t>
            </w:r>
            <w:proofErr w:type="spellEnd"/>
            <w:r>
              <w:rPr>
                <w:lang w:eastAsia="zh-CN"/>
              </w:rPr>
              <w:t xml:space="preserve"> or </w:t>
            </w: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  <w:r w:rsidRPr="00516E4A">
              <w:rPr>
                <w:lang w:eastAsia="zh-CN"/>
              </w:rPr>
              <w:t xml:space="preserve"> or </w:t>
            </w:r>
            <w:proofErr w:type="spellStart"/>
            <w:r w:rsidRPr="00516E4A">
              <w:rPr>
                <w:lang w:eastAsia="zh-CN"/>
              </w:rPr>
              <w:t>anyTa</w:t>
            </w:r>
            <w:proofErr w:type="spellEnd"/>
            <w:r w:rsidRPr="00516E4A">
              <w:rPr>
                <w:lang w:eastAsia="zh-CN"/>
              </w:rPr>
              <w:t xml:space="preserve"> set to "TRUE" shall be included.</w:t>
            </w:r>
          </w:p>
        </w:tc>
      </w:tr>
    </w:tbl>
    <w:p w14:paraId="57A7B231" w14:textId="77777777" w:rsidR="0047265F" w:rsidRPr="00730FFA" w:rsidRDefault="0047265F" w:rsidP="0047265F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0BAC8" w14:textId="77777777" w:rsidR="00E42C5B" w:rsidRDefault="00E42C5B">
      <w:r>
        <w:separator/>
      </w:r>
    </w:p>
  </w:endnote>
  <w:endnote w:type="continuationSeparator" w:id="0">
    <w:p w14:paraId="61FA69FC" w14:textId="77777777" w:rsidR="00E42C5B" w:rsidRDefault="00E42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E3265" w14:textId="77777777" w:rsidR="00E42C5B" w:rsidRDefault="00E42C5B">
      <w:r>
        <w:separator/>
      </w:r>
    </w:p>
  </w:footnote>
  <w:footnote w:type="continuationSeparator" w:id="0">
    <w:p w14:paraId="6FB8593E" w14:textId="77777777" w:rsidR="00E42C5B" w:rsidRDefault="00E42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0AB0"/>
    <w:rsid w:val="00145D43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97225"/>
    <w:rsid w:val="002B1E0E"/>
    <w:rsid w:val="002B5741"/>
    <w:rsid w:val="002C0F32"/>
    <w:rsid w:val="002D78B8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9427E"/>
    <w:rsid w:val="004B75B7"/>
    <w:rsid w:val="004E6319"/>
    <w:rsid w:val="004F6A3B"/>
    <w:rsid w:val="004F6AB5"/>
    <w:rsid w:val="005141D9"/>
    <w:rsid w:val="0051580D"/>
    <w:rsid w:val="0052722E"/>
    <w:rsid w:val="005327E7"/>
    <w:rsid w:val="00547111"/>
    <w:rsid w:val="0055432E"/>
    <w:rsid w:val="005829FE"/>
    <w:rsid w:val="00592D74"/>
    <w:rsid w:val="00594713"/>
    <w:rsid w:val="005D58CD"/>
    <w:rsid w:val="005E2C44"/>
    <w:rsid w:val="00612EAE"/>
    <w:rsid w:val="00621188"/>
    <w:rsid w:val="006257ED"/>
    <w:rsid w:val="00653DE4"/>
    <w:rsid w:val="00656C7B"/>
    <w:rsid w:val="00665C47"/>
    <w:rsid w:val="006903E7"/>
    <w:rsid w:val="00695808"/>
    <w:rsid w:val="006B46FB"/>
    <w:rsid w:val="006E21FB"/>
    <w:rsid w:val="0072322F"/>
    <w:rsid w:val="00730FFA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16FA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67B97"/>
    <w:rsid w:val="00B968C8"/>
    <w:rsid w:val="00BA3EC5"/>
    <w:rsid w:val="00BA51D9"/>
    <w:rsid w:val="00BA7F67"/>
    <w:rsid w:val="00BB5DFC"/>
    <w:rsid w:val="00BD279D"/>
    <w:rsid w:val="00BD6BB8"/>
    <w:rsid w:val="00C42240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E03231"/>
    <w:rsid w:val="00E13F3D"/>
    <w:rsid w:val="00E34898"/>
    <w:rsid w:val="00E40877"/>
    <w:rsid w:val="00E42C5B"/>
    <w:rsid w:val="00E56C95"/>
    <w:rsid w:val="00E71C62"/>
    <w:rsid w:val="00EB09B7"/>
    <w:rsid w:val="00EE7D7C"/>
    <w:rsid w:val="00F06F20"/>
    <w:rsid w:val="00F2296E"/>
    <w:rsid w:val="00F25D98"/>
    <w:rsid w:val="00F300FB"/>
    <w:rsid w:val="00F468B5"/>
    <w:rsid w:val="00F7561A"/>
    <w:rsid w:val="00F8396B"/>
    <w:rsid w:val="00FB2601"/>
    <w:rsid w:val="00FB34AE"/>
    <w:rsid w:val="00FB6386"/>
    <w:rsid w:val="00FD447E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4B3CD-FD7B-44C2-A82A-C9D97A830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2023-05-24T21:22:00Z</dcterms:created>
  <dcterms:modified xsi:type="dcterms:W3CDTF">2023-05-24T21:24:00Z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(3)zTulxGCNB7vpwSsGnAiza8AY+Azw7/RNLEl6mcCQT6IQcZESg+13gwxsDfQtPe5ogMKyNxTc
ujPPL8/sUZF3u60yWyQinDh1t8jZmJmFceg3nx00DmzMgkQD4J32ik+Yc3WYGeT63lATWkWJ
4KFIFQGD6avuc2fji26A7TxBgH1A1P3s2pQYEFWctvIM2Crl83eodOkWUeupWqKDboZyOy/z
TU+4TUsEQEQ5Qvj94X</vt:lpwstr>
  </property>
  <property fmtid="{D5CDD505-2E9C-101B-9397-08002B2CF9AE}" pid="22" name="_2015_ms_pID_7253431">
    <vt:lpwstr>PgzdWKlnRb+mo6av0weWJqUTWMRXsqNlO/uJg7Pz8E4kppJWmkL9rg
vY0XRlR2UeLEX1mSbN69JEYkxwfLWFp2DMC5/dxhqn0ELJg07CcX3gUnthV6ZeIz0tb+e2H/
MCZr2zNvTDpg7yaDK/u6kP3LDO4dKJorpXMLj29mw107i3wNubkczr16mBLmjr5cYTs/3mXA
7pqsUmbIlODWbv+e9mjLZQXVVXZSfHSXE7+L</vt:lpwstr>
  </property>
  <property fmtid="{D5CDD505-2E9C-101B-9397-08002B2CF9AE}" pid="23" name="_2015_ms_pID_7253432">
    <vt:lpwstr>ux9DidmWQlxhEvMWpvDLJlQ=</vt:lpwstr>
  </property>
</Properties>
</file>